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CFE929A" w14:textId="77777777" w:rsidR="00E50486" w:rsidRPr="00E571FD" w:rsidRDefault="00E50486" w:rsidP="002D753E">
      <w:pPr>
        <w:spacing w:after="0" w:line="240" w:lineRule="auto"/>
        <w:ind w:left="-426" w:right="-709"/>
        <w:jc w:val="center"/>
        <w:rPr>
          <w:rFonts w:ascii="Times New Roman" w:hAnsi="Times New Roman"/>
          <w:b/>
          <w:i/>
          <w:sz w:val="24"/>
          <w:szCs w:val="24"/>
          <w:lang w:val="en-US"/>
        </w:rPr>
      </w:pPr>
      <w:r>
        <w:rPr>
          <w:rFonts w:ascii="Times New Roman" w:hAnsi="Times New Roman"/>
          <w:b/>
          <w:sz w:val="24"/>
          <w:szCs w:val="24"/>
        </w:rPr>
        <w:t xml:space="preserve">ТЕСТ ЗА УСТАНОВЯВАНЕ НА ВХОДНО РАВНИЩЕ ПО </w:t>
      </w:r>
      <w:r w:rsidRPr="00E571FD">
        <w:rPr>
          <w:rFonts w:ascii="Times New Roman" w:hAnsi="Times New Roman"/>
          <w:b/>
          <w:i/>
          <w:sz w:val="24"/>
          <w:szCs w:val="24"/>
        </w:rPr>
        <w:t>БИОЛОГИЯ И ЗДРАВНО ОБРАЗОВАНИЕ</w:t>
      </w:r>
    </w:p>
    <w:p w14:paraId="5D4B04F8" w14:textId="77777777" w:rsidR="00E50486" w:rsidRDefault="00E50486" w:rsidP="00E50486">
      <w:pPr>
        <w:spacing w:after="0" w:line="240" w:lineRule="auto"/>
        <w:ind w:left="-426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VІІІ клас</w:t>
      </w:r>
    </w:p>
    <w:p w14:paraId="220A94EF" w14:textId="77777777" w:rsidR="00E50486" w:rsidRDefault="00E50486" w:rsidP="00E50486">
      <w:pPr>
        <w:spacing w:after="0" w:line="240" w:lineRule="auto"/>
        <w:ind w:left="-426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Вариант 2</w:t>
      </w:r>
    </w:p>
    <w:p w14:paraId="0B004B73" w14:textId="77777777" w:rsidR="00E50486" w:rsidRDefault="00E50486" w:rsidP="00E50486">
      <w:pPr>
        <w:spacing w:after="0" w:line="240" w:lineRule="auto"/>
        <w:ind w:left="-426" w:right="-709"/>
        <w:jc w:val="both"/>
        <w:rPr>
          <w:rFonts w:ascii="Times New Roman" w:hAnsi="Times New Roman"/>
          <w:b/>
          <w:sz w:val="24"/>
          <w:szCs w:val="24"/>
          <w:lang w:val="ru-RU"/>
        </w:rPr>
      </w:pPr>
      <w:r>
        <w:rPr>
          <w:rFonts w:ascii="Times New Roman" w:hAnsi="Times New Roman"/>
          <w:b/>
          <w:sz w:val="24"/>
          <w:szCs w:val="24"/>
        </w:rPr>
        <w:t xml:space="preserve">Училище </w:t>
      </w:r>
      <w:r>
        <w:rPr>
          <w:rFonts w:ascii="Times New Roman" w:hAnsi="Times New Roman"/>
          <w:b/>
          <w:sz w:val="24"/>
          <w:szCs w:val="24"/>
          <w:lang w:val="ru-RU"/>
        </w:rPr>
        <w:t>________________________________________________________</w:t>
      </w:r>
      <w:r>
        <w:rPr>
          <w:rFonts w:ascii="Times New Roman" w:hAnsi="Times New Roman"/>
          <w:b/>
          <w:sz w:val="24"/>
          <w:szCs w:val="24"/>
          <w:lang w:val="en-US"/>
        </w:rPr>
        <w:t>___</w:t>
      </w:r>
      <w:r>
        <w:rPr>
          <w:rFonts w:ascii="Times New Roman" w:hAnsi="Times New Roman"/>
          <w:b/>
          <w:sz w:val="24"/>
          <w:szCs w:val="24"/>
        </w:rPr>
        <w:t xml:space="preserve">   </w:t>
      </w:r>
      <w:r>
        <w:rPr>
          <w:rFonts w:ascii="Times New Roman" w:hAnsi="Times New Roman"/>
          <w:b/>
          <w:sz w:val="24"/>
          <w:szCs w:val="24"/>
          <w:lang w:val="ru-RU"/>
        </w:rPr>
        <w:t>________</w:t>
      </w:r>
    </w:p>
    <w:p w14:paraId="255B3E37" w14:textId="77777777" w:rsidR="00E50486" w:rsidRDefault="00E50486" w:rsidP="00E50486">
      <w:pPr>
        <w:spacing w:after="0" w:line="240" w:lineRule="auto"/>
        <w:ind w:right="45"/>
        <w:jc w:val="both"/>
        <w:rPr>
          <w:rFonts w:ascii="Times New Roman" w:hAnsi="Times New Roman"/>
          <w:i/>
          <w:sz w:val="24"/>
          <w:szCs w:val="24"/>
          <w:vertAlign w:val="superscript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     </w:t>
      </w:r>
      <w:r>
        <w:rPr>
          <w:rFonts w:ascii="Times New Roman" w:hAnsi="Times New Roman"/>
          <w:i/>
          <w:sz w:val="24"/>
          <w:szCs w:val="24"/>
          <w:vertAlign w:val="superscript"/>
        </w:rPr>
        <w:t>клас</w:t>
      </w:r>
    </w:p>
    <w:p w14:paraId="386E89BD" w14:textId="77777777" w:rsidR="00E50486" w:rsidRDefault="00E50486" w:rsidP="00E50486">
      <w:pPr>
        <w:spacing w:after="0" w:line="240" w:lineRule="auto"/>
        <w:ind w:left="-426" w:right="-709"/>
        <w:jc w:val="both"/>
        <w:rPr>
          <w:rFonts w:ascii="Times New Roman" w:hAnsi="Times New Roman"/>
          <w:b/>
          <w:sz w:val="24"/>
          <w:szCs w:val="24"/>
          <w:lang w:val="ru-RU"/>
        </w:rPr>
      </w:pPr>
      <w:r>
        <w:rPr>
          <w:rFonts w:ascii="Times New Roman" w:hAnsi="Times New Roman"/>
          <w:b/>
          <w:sz w:val="24"/>
          <w:szCs w:val="24"/>
        </w:rPr>
        <w:t xml:space="preserve">Трите имена </w:t>
      </w:r>
      <w:r>
        <w:rPr>
          <w:rFonts w:ascii="Times New Roman" w:hAnsi="Times New Roman"/>
          <w:b/>
          <w:sz w:val="24"/>
          <w:szCs w:val="24"/>
          <w:lang w:val="ru-RU"/>
        </w:rPr>
        <w:t>_____________________________________________________</w:t>
      </w:r>
      <w:r>
        <w:rPr>
          <w:rFonts w:ascii="Times New Roman" w:hAnsi="Times New Roman"/>
          <w:b/>
          <w:sz w:val="24"/>
          <w:szCs w:val="24"/>
          <w:lang w:val="en-US"/>
        </w:rPr>
        <w:t>___</w:t>
      </w:r>
      <w:r>
        <w:rPr>
          <w:rFonts w:ascii="Times New Roman" w:hAnsi="Times New Roman"/>
          <w:b/>
          <w:sz w:val="24"/>
          <w:szCs w:val="24"/>
          <w:lang w:val="ru-RU"/>
        </w:rPr>
        <w:t xml:space="preserve">   ________</w:t>
      </w:r>
    </w:p>
    <w:p w14:paraId="03A6F5A0" w14:textId="77777777" w:rsidR="00E50486" w:rsidRDefault="00E50486" w:rsidP="00E50486">
      <w:pPr>
        <w:spacing w:after="0" w:line="240" w:lineRule="auto"/>
        <w:ind w:right="4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                             </w:t>
      </w:r>
      <w:r>
        <w:rPr>
          <w:rFonts w:ascii="Times New Roman" w:hAnsi="Times New Roman"/>
          <w:b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i/>
          <w:sz w:val="24"/>
          <w:szCs w:val="24"/>
          <w:vertAlign w:val="superscript"/>
        </w:rPr>
        <w:t>№ в клас</w:t>
      </w:r>
    </w:p>
    <w:p w14:paraId="3729A60F" w14:textId="77777777" w:rsidR="00E50486" w:rsidRDefault="00E50486" w:rsidP="00E50486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  <w:u w:val="single"/>
        </w:rPr>
      </w:pPr>
    </w:p>
    <w:p w14:paraId="53D46A5C" w14:textId="77777777" w:rsidR="00E50486" w:rsidRPr="00314844" w:rsidRDefault="00E50486" w:rsidP="00E50486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  <w:u w:val="single"/>
        </w:rPr>
      </w:pPr>
      <w:r w:rsidRPr="00314844">
        <w:rPr>
          <w:rFonts w:ascii="Times New Roman" w:hAnsi="Times New Roman"/>
          <w:b/>
          <w:i/>
          <w:sz w:val="24"/>
          <w:szCs w:val="24"/>
          <w:u w:val="single"/>
        </w:rPr>
        <w:t>Прочетете внимателно всяка задача и отговорете на въпросите от 1 до 15, като оградите с кръгче само правилния отговор!</w:t>
      </w:r>
    </w:p>
    <w:p w14:paraId="17012E41" w14:textId="77777777" w:rsidR="00887E83" w:rsidRDefault="00887E83"/>
    <w:p w14:paraId="23583D7F" w14:textId="77777777" w:rsidR="00E50486" w:rsidRPr="00E50486" w:rsidRDefault="00E50486" w:rsidP="00E50486">
      <w:pPr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E50486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1. Кои са основните градивни единици на организмите?</w:t>
      </w:r>
    </w:p>
    <w:p w14:paraId="0B3BE85D" w14:textId="77777777" w:rsidR="00E50486" w:rsidRPr="00E50486" w:rsidRDefault="00E50486" w:rsidP="00E50486">
      <w:pPr>
        <w:tabs>
          <w:tab w:val="left" w:pos="16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E50486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А) системите </w:t>
      </w:r>
      <w:r w:rsidRPr="00E50486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  <w:r w:rsidRPr="00E50486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  <w:r w:rsidRPr="00E50486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  <w:t xml:space="preserve">  </w:t>
      </w:r>
    </w:p>
    <w:p w14:paraId="144DE63E" w14:textId="77777777" w:rsidR="00E50486" w:rsidRPr="00E50486" w:rsidRDefault="00E50486" w:rsidP="00E50486">
      <w:pPr>
        <w:tabs>
          <w:tab w:val="left" w:pos="16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E50486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В) органите </w:t>
      </w:r>
    </w:p>
    <w:p w14:paraId="0B86A3AE" w14:textId="77777777" w:rsidR="00E50486" w:rsidRPr="00E50486" w:rsidRDefault="00E50486" w:rsidP="00E50486">
      <w:pPr>
        <w:tabs>
          <w:tab w:val="left" w:pos="16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E50486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тъканите</w:t>
      </w:r>
      <w:r w:rsidRPr="00E50486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  <w:r w:rsidRPr="00E50486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  <w:r w:rsidRPr="00E50486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</w:p>
    <w:p w14:paraId="474204CE" w14:textId="77777777" w:rsidR="00E50486" w:rsidRDefault="00E50486" w:rsidP="00E50486">
      <w:pPr>
        <w:spacing w:after="0" w:line="240" w:lineRule="auto"/>
        <w:jc w:val="both"/>
      </w:pPr>
      <w:r w:rsidRPr="00E50486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клетките</w:t>
      </w:r>
    </w:p>
    <w:p w14:paraId="4ABF2E53" w14:textId="77777777" w:rsidR="00E50486" w:rsidRDefault="00E50486" w:rsidP="001B6B12">
      <w:pPr>
        <w:spacing w:after="0" w:line="240" w:lineRule="auto"/>
        <w:jc w:val="both"/>
      </w:pPr>
    </w:p>
    <w:p w14:paraId="2360F7AD" w14:textId="77777777" w:rsidR="001B6B12" w:rsidRPr="001B6B12" w:rsidRDefault="001B6B12" w:rsidP="001B6B12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1B6B12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2. При здравословното хранене храната трябва да бъде:</w:t>
      </w:r>
    </w:p>
    <w:p w14:paraId="5A0A734D" w14:textId="77777777" w:rsidR="001B6B12" w:rsidRPr="001B6B12" w:rsidRDefault="001B6B12" w:rsidP="001B6B12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А) еднообразна </w:t>
      </w:r>
    </w:p>
    <w:p w14:paraId="5DF62770" w14:textId="77777777" w:rsidR="001B6B12" w:rsidRPr="001B6B12" w:rsidRDefault="001B6B12" w:rsidP="001B6B12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Б) богата на витамини </w:t>
      </w:r>
    </w:p>
    <w:p w14:paraId="4753E50E" w14:textId="77777777" w:rsidR="001B6B12" w:rsidRPr="001B6B12" w:rsidRDefault="001B6B12" w:rsidP="001B6B12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В) предимно от въглехидрати       </w:t>
      </w:r>
    </w:p>
    <w:p w14:paraId="78871D1A" w14:textId="77777777" w:rsidR="001B6B12" w:rsidRPr="001B6B12" w:rsidRDefault="001B6B12" w:rsidP="001B6B12">
      <w:pPr>
        <w:spacing w:after="0" w:line="240" w:lineRule="auto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в неограничено количество</w:t>
      </w:r>
    </w:p>
    <w:p w14:paraId="72747889" w14:textId="77777777" w:rsidR="001B6B12" w:rsidRDefault="00BF6815" w:rsidP="001B6B12">
      <w:pPr>
        <w:spacing w:after="0" w:line="240" w:lineRule="auto"/>
        <w:jc w:val="both"/>
      </w:pPr>
      <w:r>
        <w:rPr>
          <w:rFonts w:ascii="Times New Roman" w:eastAsia="Times New Roman" w:hAnsi="Times New Roman"/>
          <w:b/>
          <w:kern w:val="2"/>
          <w:sz w:val="24"/>
          <w:szCs w:val="24"/>
          <w:lang w:eastAsia="bg-BG"/>
        </w:rPr>
        <w:pict w14:anchorId="7318F5D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349.2pt;margin-top:10.9pt;width:130.25pt;height:203.25pt;z-index:-251657216" wrapcoords="-137 0 -137 21512 21600 21512 21600 0 -137 0">
            <v:imagedata r:id="rId8" o:title=""/>
            <w10:wrap type="tight"/>
          </v:shape>
          <o:OLEObject Type="Embed" ProgID="PBrush" ShapeID="_x0000_s1026" DrawAspect="Content" ObjectID="_1566284876" r:id="rId9"/>
        </w:pict>
      </w:r>
    </w:p>
    <w:p w14:paraId="794116FA" w14:textId="77777777" w:rsidR="001B6B12" w:rsidRPr="001B6B12" w:rsidRDefault="001B6B12" w:rsidP="001B6B12">
      <w:pPr>
        <w:tabs>
          <w:tab w:val="left" w:pos="0"/>
        </w:tabs>
        <w:spacing w:after="0" w:line="240" w:lineRule="auto"/>
        <w:rPr>
          <w:rFonts w:ascii="Times New Roman" w:eastAsia="Times New Roman" w:hAnsi="Times New Roman"/>
          <w:b/>
          <w:bCs/>
          <w:noProof w:val="0"/>
          <w:sz w:val="24"/>
          <w:szCs w:val="24"/>
          <w:lang w:val="x-none" w:eastAsia="ja-JP"/>
        </w:rPr>
      </w:pPr>
      <w:r w:rsidRPr="001B6B12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3. Организмите си осигуряват необходимата за живота им енергия чрез процеса:</w:t>
      </w:r>
      <w:r w:rsidRPr="001B6B12">
        <w:rPr>
          <w:rFonts w:ascii="Times New Roman" w:eastAsia="Times New Roman" w:hAnsi="Times New Roman"/>
          <w:b/>
          <w:bCs/>
          <w:noProof w:val="0"/>
          <w:sz w:val="24"/>
          <w:szCs w:val="24"/>
          <w:lang w:val="x-none" w:eastAsia="ja-JP"/>
        </w:rPr>
        <w:t xml:space="preserve"> </w:t>
      </w:r>
    </w:p>
    <w:p w14:paraId="511B74B9" w14:textId="77777777" w:rsidR="001B6B12" w:rsidRPr="001B6B12" w:rsidRDefault="001B6B12" w:rsidP="001B6B12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noProof w:val="0"/>
          <w:sz w:val="24"/>
          <w:szCs w:val="24"/>
          <w:lang w:eastAsia="ja-JP"/>
        </w:rPr>
      </w:pPr>
      <w:r w:rsidRPr="001B6B12">
        <w:rPr>
          <w:rFonts w:ascii="Times New Roman" w:eastAsia="Times New Roman" w:hAnsi="Times New Roman"/>
          <w:bCs/>
          <w:noProof w:val="0"/>
          <w:sz w:val="24"/>
          <w:szCs w:val="24"/>
          <w:lang w:val="x-none" w:eastAsia="ja-JP"/>
        </w:rPr>
        <w:t>А</w:t>
      </w:r>
      <w:r w:rsidRPr="001B6B12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) нарастване</w:t>
      </w:r>
      <w:r w:rsidRPr="001B6B12">
        <w:rPr>
          <w:rFonts w:ascii="Times New Roman" w:eastAsia="Times New Roman" w:hAnsi="Times New Roman"/>
          <w:bCs/>
          <w:noProof w:val="0"/>
          <w:sz w:val="24"/>
          <w:szCs w:val="24"/>
          <w:lang w:val="x-none" w:eastAsia="ja-JP"/>
        </w:rPr>
        <w:tab/>
      </w:r>
      <w:r w:rsidRPr="001B6B12">
        <w:rPr>
          <w:rFonts w:ascii="Times New Roman" w:eastAsia="Times New Roman" w:hAnsi="Times New Roman"/>
          <w:bCs/>
          <w:noProof w:val="0"/>
          <w:sz w:val="24"/>
          <w:szCs w:val="24"/>
          <w:lang w:val="x-none" w:eastAsia="ja-JP"/>
        </w:rPr>
        <w:tab/>
      </w:r>
      <w:r w:rsidRPr="001B6B12">
        <w:rPr>
          <w:rFonts w:ascii="Times New Roman" w:eastAsia="Times New Roman" w:hAnsi="Times New Roman"/>
          <w:bCs/>
          <w:noProof w:val="0"/>
          <w:sz w:val="24"/>
          <w:szCs w:val="24"/>
          <w:lang w:val="x-none" w:eastAsia="ja-JP"/>
        </w:rPr>
        <w:tab/>
      </w:r>
    </w:p>
    <w:p w14:paraId="2559B972" w14:textId="77777777" w:rsidR="001B6B12" w:rsidRPr="001B6B12" w:rsidRDefault="001B6B12" w:rsidP="001B6B12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1B6B12">
        <w:rPr>
          <w:rFonts w:ascii="Times New Roman" w:eastAsia="Times New Roman" w:hAnsi="Times New Roman"/>
          <w:bCs/>
          <w:noProof w:val="0"/>
          <w:sz w:val="24"/>
          <w:szCs w:val="24"/>
          <w:lang w:val="x-none" w:eastAsia="ja-JP"/>
        </w:rPr>
        <w:t>Б</w:t>
      </w:r>
      <w:r w:rsidRPr="001B6B12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) отделяне</w:t>
      </w:r>
      <w:r w:rsidRPr="001B6B12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ab/>
      </w:r>
      <w:r w:rsidRPr="001B6B12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ab/>
      </w:r>
      <w:r w:rsidRPr="001B6B12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ab/>
      </w:r>
    </w:p>
    <w:p w14:paraId="7E2C14E4" w14:textId="77777777" w:rsidR="001B6B12" w:rsidRPr="001B6B12" w:rsidRDefault="001B6B12" w:rsidP="001B6B12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1B6B12">
        <w:rPr>
          <w:rFonts w:ascii="Times New Roman" w:eastAsia="Times New Roman" w:hAnsi="Times New Roman"/>
          <w:bCs/>
          <w:noProof w:val="0"/>
          <w:sz w:val="24"/>
          <w:szCs w:val="24"/>
          <w:lang w:val="x-none" w:eastAsia="ja-JP"/>
        </w:rPr>
        <w:t>В</w:t>
      </w:r>
      <w:r w:rsidRPr="001B6B12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) дишане</w:t>
      </w:r>
    </w:p>
    <w:p w14:paraId="7C2A5DCB" w14:textId="77777777" w:rsidR="001B6B12" w:rsidRDefault="001B6B12" w:rsidP="001B6B12">
      <w:pPr>
        <w:spacing w:after="0" w:line="240" w:lineRule="auto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1B6B12">
        <w:rPr>
          <w:rFonts w:ascii="Times New Roman" w:eastAsia="Times New Roman" w:hAnsi="Times New Roman"/>
          <w:bCs/>
          <w:noProof w:val="0"/>
          <w:sz w:val="24"/>
          <w:szCs w:val="24"/>
          <w:lang w:val="x-none" w:eastAsia="ja-JP"/>
        </w:rPr>
        <w:t>Г</w:t>
      </w:r>
      <w:r w:rsidRPr="001B6B12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) движение</w:t>
      </w:r>
    </w:p>
    <w:p w14:paraId="005D3567" w14:textId="77777777" w:rsidR="001B6B12" w:rsidRDefault="001B6B12" w:rsidP="001B6B12">
      <w:pPr>
        <w:spacing w:after="0" w:line="240" w:lineRule="auto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</w:p>
    <w:p w14:paraId="12D65F40" w14:textId="77777777" w:rsidR="001B6B12" w:rsidRPr="001B6B12" w:rsidRDefault="001B6B12" w:rsidP="001B6B12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4</w:t>
      </w:r>
      <w:r w:rsidRPr="001B6B12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. Урината се образува в органа</w:t>
      </w:r>
      <w:r w:rsidR="00C719C6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 (органите)</w:t>
      </w:r>
      <w:r w:rsidRPr="001B6B12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, означен на фигурата с:</w:t>
      </w:r>
    </w:p>
    <w:p w14:paraId="4510E1E2" w14:textId="77777777" w:rsidR="001B6B12" w:rsidRPr="001B6B12" w:rsidRDefault="001B6B12" w:rsidP="001B6B12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А) 1</w:t>
      </w:r>
      <w:r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</w:p>
    <w:p w14:paraId="33B675D2" w14:textId="77777777" w:rsidR="001B6B12" w:rsidRPr="001B6B12" w:rsidRDefault="001B6B12" w:rsidP="001B6B12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2</w:t>
      </w:r>
    </w:p>
    <w:p w14:paraId="79D2D9B8" w14:textId="77777777" w:rsidR="001B6B12" w:rsidRPr="001B6B12" w:rsidRDefault="001B6B12" w:rsidP="001B6B12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3</w:t>
      </w:r>
      <w:r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</w:p>
    <w:p w14:paraId="28F75F48" w14:textId="77777777" w:rsidR="001B6B12" w:rsidRPr="001B6B12" w:rsidRDefault="001B6B12" w:rsidP="001B6B12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4</w:t>
      </w:r>
    </w:p>
    <w:p w14:paraId="350F1550" w14:textId="77777777" w:rsidR="001B6B12" w:rsidRDefault="001B6B12" w:rsidP="001B6B12">
      <w:pPr>
        <w:spacing w:after="0" w:line="240" w:lineRule="auto"/>
        <w:jc w:val="both"/>
      </w:pPr>
    </w:p>
    <w:p w14:paraId="1EB174D5" w14:textId="77777777" w:rsidR="001B6B12" w:rsidRPr="001B6B12" w:rsidRDefault="001B6B12" w:rsidP="001B6B12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5</w:t>
      </w:r>
      <w:r w:rsidRPr="001B6B12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. Кое от твърденията е ГРЕШНО?</w:t>
      </w:r>
    </w:p>
    <w:p w14:paraId="18DBCFE5" w14:textId="77777777" w:rsidR="001B6B12" w:rsidRPr="001B6B12" w:rsidRDefault="001B6B12" w:rsidP="001B6B12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А) </w:t>
      </w:r>
      <w:r w:rsidR="001A0628"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Тънкото и дебелото черво са органи на отделителната система.</w:t>
      </w:r>
    </w:p>
    <w:p w14:paraId="43C346BA" w14:textId="77777777" w:rsidR="001B6B12" w:rsidRPr="001B6B12" w:rsidRDefault="001B6B12" w:rsidP="001B6B12">
      <w:pPr>
        <w:autoSpaceDE w:val="0"/>
        <w:autoSpaceDN w:val="0"/>
        <w:spacing w:after="0" w:line="240" w:lineRule="auto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Б) </w:t>
      </w:r>
      <w:proofErr w:type="spellStart"/>
      <w:r w:rsidR="001A0628"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Пикочопроводите</w:t>
      </w:r>
      <w:proofErr w:type="spellEnd"/>
      <w:r w:rsidR="001A0628"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свързват бъбреците с пикочния мехур.</w:t>
      </w:r>
    </w:p>
    <w:p w14:paraId="357D32CD" w14:textId="77777777" w:rsidR="001B6B12" w:rsidRPr="001B6B12" w:rsidRDefault="001B6B12" w:rsidP="001B6B12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В) </w:t>
      </w:r>
      <w:r w:rsidR="001A0628"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Пикочният канал на мъжа е по-дълъг от този на жената.</w:t>
      </w:r>
    </w:p>
    <w:p w14:paraId="1F12A529" w14:textId="77777777" w:rsidR="001B6B12" w:rsidRPr="001B6B12" w:rsidRDefault="001B6B12" w:rsidP="001B6B12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Г) </w:t>
      </w:r>
      <w:r w:rsidR="001A0628" w:rsidRPr="001B6B1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Кожата има и отделителна функция.</w:t>
      </w:r>
    </w:p>
    <w:p w14:paraId="2956E2B3" w14:textId="77777777" w:rsidR="001B6B12" w:rsidRDefault="001B6B12" w:rsidP="001B6B12">
      <w:pPr>
        <w:spacing w:after="0" w:line="240" w:lineRule="auto"/>
        <w:jc w:val="both"/>
      </w:pPr>
    </w:p>
    <w:p w14:paraId="0543A77A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6</w:t>
      </w:r>
      <w:r w:rsidRPr="00D3405C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. Транспортът на кислород от белия дроб (хрилете) до телесните клетки се осъществява чрез:</w:t>
      </w:r>
    </w:p>
    <w:p w14:paraId="0F7C9A83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А) храносмилателните сокове</w:t>
      </w: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</w:p>
    <w:p w14:paraId="3A4046FE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Б) кръвта </w:t>
      </w:r>
    </w:p>
    <w:p w14:paraId="4EF048FA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нервите</w:t>
      </w:r>
    </w:p>
    <w:p w14:paraId="732C7C54" w14:textId="77777777" w:rsidR="00D3405C" w:rsidRDefault="00D3405C" w:rsidP="00D3405C">
      <w:pPr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мускулите</w:t>
      </w:r>
    </w:p>
    <w:p w14:paraId="0CAA96BC" w14:textId="77777777" w:rsidR="00D3405C" w:rsidRPr="00D3405C" w:rsidRDefault="00BF6815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kern w:val="2"/>
          <w:sz w:val="24"/>
          <w:szCs w:val="24"/>
          <w:lang w:val="en-GB" w:eastAsia="en-GB"/>
        </w:rPr>
        <w:lastRenderedPageBreak/>
        <w:pict w14:anchorId="1F9BA5A0">
          <v:shape id="_x0000_s1027" type="#_x0000_t75" style="position:absolute;left:0;text-align:left;margin-left:367.95pt;margin-top:-33.7pt;width:84.95pt;height:117.35pt;z-index:251661312" wrapcoords="-165 0 -165 21481 21600 21481 21600 0 -165 0">
            <v:imagedata r:id="rId10" o:title=""/>
            <w10:wrap type="tight"/>
          </v:shape>
          <o:OLEObject Type="Embed" ProgID="PBrush" ShapeID="_x0000_s1027" DrawAspect="Content" ObjectID="_1566284877" r:id="rId11"/>
        </w:pict>
      </w:r>
      <w:r w:rsidR="00D3405C" w:rsidRPr="00D3405C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7. От лявото предсърдие на сърцето</w:t>
      </w:r>
      <w:r w:rsidR="002D753E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 </w:t>
      </w:r>
      <w:r w:rsidR="002D753E" w:rsidRPr="00E149A1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(</w:t>
      </w:r>
      <w:r w:rsidR="002D753E" w:rsidRPr="00E149A1">
        <w:rPr>
          <w:rFonts w:ascii="Times New Roman" w:eastAsia="Times New Roman" w:hAnsi="Times New Roman"/>
          <w:b/>
          <w:i/>
          <w:noProof w:val="0"/>
          <w:kern w:val="2"/>
          <w:sz w:val="24"/>
          <w:szCs w:val="24"/>
          <w:lang w:eastAsia="ko-KR"/>
        </w:rPr>
        <w:t>виж фигурата</w:t>
      </w:r>
      <w:r w:rsidR="002D753E" w:rsidRPr="00E149A1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)</w:t>
      </w:r>
      <w:r w:rsidR="00D3405C" w:rsidRPr="00D3405C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 кръвта попада в:</w:t>
      </w:r>
    </w:p>
    <w:p w14:paraId="07655349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А) 1 </w:t>
      </w:r>
    </w:p>
    <w:p w14:paraId="5538D8B5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2</w:t>
      </w:r>
    </w:p>
    <w:p w14:paraId="00DE72A5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3</w:t>
      </w:r>
    </w:p>
    <w:p w14:paraId="70E0E414" w14:textId="77777777" w:rsid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4</w:t>
      </w:r>
    </w:p>
    <w:p w14:paraId="7E9ABFAF" w14:textId="77777777" w:rsid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11B8A206" w14:textId="77777777" w:rsidR="00D3405C" w:rsidRPr="00D3405C" w:rsidRDefault="00D3405C" w:rsidP="00832FAB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8. Кои от изброените органи принадлежат към активната част на опорно-двигателната система?</w:t>
      </w:r>
    </w:p>
    <w:p w14:paraId="732C86FC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А) ребра</w:t>
      </w:r>
    </w:p>
    <w:p w14:paraId="0E436457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мускули</w:t>
      </w:r>
    </w:p>
    <w:p w14:paraId="4A6D1B92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прешлени</w:t>
      </w:r>
    </w:p>
    <w:p w14:paraId="56C79232" w14:textId="77777777" w:rsid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Г) гръбначен стълб </w:t>
      </w:r>
    </w:p>
    <w:p w14:paraId="4140600E" w14:textId="77777777" w:rsid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5DB1D565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9. Кои от изброените  функции са характерни</w:t>
      </w:r>
      <w:r w:rsidR="00C26314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 за опорно-двигателната система</w:t>
      </w:r>
      <w:r w:rsidRPr="00D3405C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?</w:t>
      </w:r>
    </w:p>
    <w:p w14:paraId="0A547B81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А) защитна </w:t>
      </w:r>
    </w:p>
    <w:p w14:paraId="6612C859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Б) транспортна </w:t>
      </w:r>
    </w:p>
    <w:p w14:paraId="799CD8EB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В) отделителна </w:t>
      </w:r>
    </w:p>
    <w:p w14:paraId="113AA05E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Г) сетивна </w:t>
      </w:r>
    </w:p>
    <w:p w14:paraId="1126E655" w14:textId="77777777" w:rsidR="00D3405C" w:rsidRDefault="00BF6815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>
        <w:rPr>
          <w:lang w:val="en-GB"/>
        </w:rPr>
        <w:pict w14:anchorId="312DBC46">
          <v:shape id="_x0000_s1028" type="#_x0000_t75" style="position:absolute;left:0;text-align:left;margin-left:348.05pt;margin-top:7pt;width:126.85pt;height:98.4pt;z-index:251663360" wrapcoords="-124 0 -124 21440 21600 21440 21600 0 -124 0">
            <v:imagedata r:id="rId12" o:title=""/>
            <w10:wrap type="tight"/>
          </v:shape>
          <o:OLEObject Type="Embed" ProgID="PBrush" ShapeID="_x0000_s1028" DrawAspect="Content" ObjectID="_1566284878" r:id="rId13"/>
        </w:pict>
      </w:r>
    </w:p>
    <w:p w14:paraId="1C5EF67D" w14:textId="565F27A1" w:rsidR="00D3405C" w:rsidRPr="00D3405C" w:rsidRDefault="00D3405C" w:rsidP="00D3405C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</w:pPr>
      <w:r w:rsidRPr="00D3405C"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10</w:t>
      </w:r>
      <w:r w:rsidR="00767946"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 xml:space="preserve">. Яйцеклетките при бозайниците </w:t>
      </w:r>
      <w:r w:rsidRPr="00D3405C"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и човека се образуват в органа, означен на фигурата с:</w:t>
      </w:r>
    </w:p>
    <w:p w14:paraId="0222E850" w14:textId="77777777" w:rsid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А) 1</w:t>
      </w: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</w:p>
    <w:p w14:paraId="103702CF" w14:textId="77777777" w:rsid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Б) 2      </w:t>
      </w:r>
    </w:p>
    <w:p w14:paraId="29736617" w14:textId="77777777" w:rsid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3</w:t>
      </w: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</w:p>
    <w:p w14:paraId="4B205540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D3405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4</w:t>
      </w:r>
    </w:p>
    <w:p w14:paraId="32734A5F" w14:textId="77777777" w:rsidR="00D3405C" w:rsidRDefault="00D3405C" w:rsidP="00B1125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0BF8FB5A" w14:textId="77777777" w:rsidR="00B11258" w:rsidRPr="00B11258" w:rsidRDefault="00B11258" w:rsidP="00B1125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B11258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11. Кой от изброените органи е част от мъжката полова система?</w:t>
      </w:r>
    </w:p>
    <w:p w14:paraId="69CF6131" w14:textId="77777777" w:rsidR="00B11258" w:rsidRPr="00B11258" w:rsidRDefault="00B11258" w:rsidP="00B1125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B1125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А) </w:t>
      </w:r>
      <w:proofErr w:type="spellStart"/>
      <w:r w:rsidRPr="00B1125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пикочопровод</w:t>
      </w:r>
      <w:proofErr w:type="spellEnd"/>
    </w:p>
    <w:p w14:paraId="53D0892A" w14:textId="77777777" w:rsidR="00B11258" w:rsidRPr="00B11258" w:rsidRDefault="00B11258" w:rsidP="00B1125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B1125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пикочен мехур</w:t>
      </w:r>
    </w:p>
    <w:p w14:paraId="022AED79" w14:textId="77777777" w:rsidR="00B11258" w:rsidRPr="00B11258" w:rsidRDefault="00B11258" w:rsidP="00B1125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B1125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В) влагалище </w:t>
      </w:r>
    </w:p>
    <w:p w14:paraId="43E4ECEF" w14:textId="77777777" w:rsidR="00B11258" w:rsidRDefault="00B11258" w:rsidP="00B11258">
      <w:pPr>
        <w:autoSpaceDE w:val="0"/>
        <w:autoSpaceDN w:val="0"/>
        <w:spacing w:after="0" w:line="240" w:lineRule="auto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B1125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семенник</w:t>
      </w:r>
    </w:p>
    <w:p w14:paraId="40626C96" w14:textId="77777777" w:rsidR="00B11258" w:rsidRPr="00D3405C" w:rsidRDefault="00B11258" w:rsidP="00B11258">
      <w:pPr>
        <w:autoSpaceDE w:val="0"/>
        <w:autoSpaceDN w:val="0"/>
        <w:spacing w:after="0" w:line="240" w:lineRule="auto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1AEC8638" w14:textId="77777777" w:rsidR="00B11258" w:rsidRPr="00B11258" w:rsidRDefault="00B11258" w:rsidP="00B1125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B11258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1</w:t>
      </w: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2</w:t>
      </w:r>
      <w:r w:rsidRPr="00B11258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. Кое от изброените заболявания НЕ се предава по полов път?</w:t>
      </w:r>
    </w:p>
    <w:p w14:paraId="7EE5D002" w14:textId="77777777" w:rsidR="00B11258" w:rsidRPr="00B11258" w:rsidRDefault="00B11258" w:rsidP="00B1125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B1125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А) грип </w:t>
      </w:r>
    </w:p>
    <w:p w14:paraId="5169C95F" w14:textId="77777777" w:rsidR="00B11258" w:rsidRPr="00B11258" w:rsidRDefault="00B11258" w:rsidP="00B1125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B1125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СПИН</w:t>
      </w:r>
    </w:p>
    <w:p w14:paraId="625F2A09" w14:textId="77777777" w:rsidR="00B11258" w:rsidRPr="00B11258" w:rsidRDefault="00B11258" w:rsidP="00B1125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B1125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трипер</w:t>
      </w:r>
    </w:p>
    <w:p w14:paraId="77DC8404" w14:textId="77777777" w:rsidR="00B11258" w:rsidRDefault="00B11258" w:rsidP="00B11258">
      <w:pPr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B1125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сифилис</w:t>
      </w:r>
    </w:p>
    <w:p w14:paraId="61C18B1B" w14:textId="77777777" w:rsidR="00D3405C" w:rsidRDefault="00B11258" w:rsidP="00B11258">
      <w:pPr>
        <w:spacing w:after="0" w:line="240" w:lineRule="auto"/>
        <w:jc w:val="both"/>
        <w:rPr>
          <w:noProof w:val="0"/>
        </w:rPr>
      </w:pPr>
      <w:r w:rsidRPr="00B1125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                                                                                                                             </w:t>
      </w:r>
    </w:p>
    <w:p w14:paraId="59027C2D" w14:textId="77777777" w:rsidR="00B11258" w:rsidRPr="00B11258" w:rsidRDefault="00B11258" w:rsidP="00B1125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</w:pPr>
      <w:r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13</w:t>
      </w:r>
      <w:r w:rsidRPr="00B11258"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 xml:space="preserve">. Тръбеста нервна система имат: </w:t>
      </w:r>
    </w:p>
    <w:p w14:paraId="4F629D5E" w14:textId="77777777" w:rsidR="00B11258" w:rsidRPr="00B11258" w:rsidRDefault="00B11258" w:rsidP="00B1125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B1125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А) слон, паяк, костенурка и хидра</w:t>
      </w:r>
    </w:p>
    <w:p w14:paraId="153C02E2" w14:textId="77777777" w:rsidR="00B11258" w:rsidRPr="00B11258" w:rsidRDefault="00B11258" w:rsidP="00B1125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B1125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Б)</w:t>
      </w:r>
      <w:r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 xml:space="preserve"> </w:t>
      </w:r>
      <w:r w:rsidR="001A0628" w:rsidRPr="00B1125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кълвач, тигър, охлюв и медуза</w:t>
      </w:r>
      <w:r w:rsidR="001A062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 xml:space="preserve"> </w:t>
      </w:r>
    </w:p>
    <w:p w14:paraId="3A474283" w14:textId="77777777" w:rsidR="00B11258" w:rsidRPr="00B11258" w:rsidRDefault="00B11258" w:rsidP="00B1125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B1125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 xml:space="preserve">В) </w:t>
      </w:r>
      <w:r w:rsidR="001A062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 xml:space="preserve">шаран, папагал, </w:t>
      </w:r>
      <w:r w:rsidR="001A0628" w:rsidRPr="00B1125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мечка</w:t>
      </w:r>
      <w:r w:rsidR="001A062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 xml:space="preserve"> </w:t>
      </w:r>
      <w:r w:rsidR="001A0628" w:rsidRPr="00B1125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и човек</w:t>
      </w:r>
    </w:p>
    <w:p w14:paraId="5ACF6E16" w14:textId="77777777" w:rsidR="00B11258" w:rsidRPr="00B11258" w:rsidRDefault="00B11258" w:rsidP="00B1125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B1125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 xml:space="preserve">Г) </w:t>
      </w:r>
      <w:r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носорог,</w:t>
      </w:r>
      <w:r w:rsidRPr="00B1125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 xml:space="preserve"> скорпион, тения и крава</w:t>
      </w:r>
    </w:p>
    <w:p w14:paraId="62BF1B4E" w14:textId="77777777" w:rsidR="00B11258" w:rsidRDefault="00B11258" w:rsidP="001A0628">
      <w:pPr>
        <w:spacing w:after="0" w:line="259" w:lineRule="auto"/>
        <w:rPr>
          <w:noProof w:val="0"/>
        </w:rPr>
      </w:pPr>
    </w:p>
    <w:p w14:paraId="58876CF4" w14:textId="77777777" w:rsidR="00B11258" w:rsidRPr="00B11258" w:rsidRDefault="001A0628" w:rsidP="00B1125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14</w:t>
      </w:r>
      <w:r w:rsidR="00B11258" w:rsidRPr="00B11258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. Към нервната система на човека НЕ принадлежи:</w:t>
      </w:r>
    </w:p>
    <w:p w14:paraId="5E6BC2E0" w14:textId="77777777" w:rsidR="00B11258" w:rsidRPr="00B11258" w:rsidRDefault="00B11258" w:rsidP="00B1125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B1125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А) гръбначният стълб </w:t>
      </w:r>
    </w:p>
    <w:p w14:paraId="671FFD57" w14:textId="77777777" w:rsidR="00B11258" w:rsidRPr="00B11258" w:rsidRDefault="00B11258" w:rsidP="00B1125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B1125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гръбначният мозък</w:t>
      </w:r>
    </w:p>
    <w:p w14:paraId="5146D702" w14:textId="77777777" w:rsidR="00B11258" w:rsidRPr="00B11258" w:rsidRDefault="00B11258" w:rsidP="00B1125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B1125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главният мозък</w:t>
      </w:r>
    </w:p>
    <w:p w14:paraId="25B350DA" w14:textId="77777777" w:rsidR="00B11258" w:rsidRPr="00B11258" w:rsidRDefault="00B11258" w:rsidP="00B1125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B1125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нервите</w:t>
      </w:r>
      <w:bookmarkStart w:id="0" w:name="_GoBack"/>
      <w:bookmarkEnd w:id="0"/>
    </w:p>
    <w:p w14:paraId="6B318EF6" w14:textId="77777777" w:rsidR="00B11258" w:rsidRDefault="00B11258" w:rsidP="00D3405C">
      <w:pPr>
        <w:spacing w:after="160" w:line="259" w:lineRule="auto"/>
        <w:rPr>
          <w:noProof w:val="0"/>
        </w:rPr>
      </w:pPr>
    </w:p>
    <w:p w14:paraId="6746766A" w14:textId="77777777" w:rsidR="001A0628" w:rsidRPr="001A0628" w:rsidRDefault="001A0628" w:rsidP="001A0628">
      <w:pPr>
        <w:spacing w:after="0" w:line="240" w:lineRule="auto"/>
        <w:jc w:val="both"/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</w:pPr>
      <w:r w:rsidRPr="001A0628"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lastRenderedPageBreak/>
        <w:t>1</w:t>
      </w:r>
      <w:r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5</w:t>
      </w:r>
      <w:r w:rsidRPr="001A0628"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. Рецепторите за приемане на звукова информация от околната среда са разположени в:</w:t>
      </w:r>
    </w:p>
    <w:p w14:paraId="1539B4E0" w14:textId="77777777" w:rsidR="001A0628" w:rsidRPr="001A0628" w:rsidRDefault="001A0628" w:rsidP="001A062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A062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А) езика </w:t>
      </w:r>
    </w:p>
    <w:p w14:paraId="61DCAC39" w14:textId="77777777" w:rsidR="001A0628" w:rsidRPr="001A0628" w:rsidRDefault="001A0628" w:rsidP="001A062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A062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окото</w:t>
      </w:r>
    </w:p>
    <w:p w14:paraId="69C7DF0C" w14:textId="77777777" w:rsidR="001A0628" w:rsidRPr="001A0628" w:rsidRDefault="001A0628" w:rsidP="001A062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A062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ухото</w:t>
      </w:r>
    </w:p>
    <w:p w14:paraId="33C4AF1E" w14:textId="77777777" w:rsidR="001A0628" w:rsidRDefault="001A0628" w:rsidP="001A062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A062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кожата</w:t>
      </w:r>
    </w:p>
    <w:p w14:paraId="1B7EF0FC" w14:textId="77777777" w:rsidR="000365C7" w:rsidRDefault="000365C7" w:rsidP="001A062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6FEFBA47" w14:textId="77777777" w:rsidR="000365C7" w:rsidRDefault="000365C7" w:rsidP="000365C7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  <w:u w:val="single"/>
        </w:rPr>
      </w:pPr>
      <w:r w:rsidRPr="00CD476E">
        <w:rPr>
          <w:rFonts w:ascii="Times New Roman" w:hAnsi="Times New Roman"/>
          <w:b/>
          <w:i/>
          <w:sz w:val="24"/>
          <w:szCs w:val="24"/>
          <w:u w:val="single"/>
        </w:rPr>
        <w:t>Прочетете следващите задачи и запишете отговорите си на определеното място.</w:t>
      </w:r>
    </w:p>
    <w:p w14:paraId="5ACA219D" w14:textId="77777777" w:rsidR="000365C7" w:rsidRDefault="00BF6815" w:rsidP="000365C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kern w:val="2"/>
          <w:sz w:val="24"/>
          <w:szCs w:val="24"/>
          <w:lang w:val="en-GB" w:eastAsia="en-GB"/>
        </w:rPr>
        <w:pict w14:anchorId="429C9867">
          <v:shape id="_x0000_s1029" type="#_x0000_t75" style="position:absolute;left:0;text-align:left;margin-left:397.65pt;margin-top:6.8pt;width:72.45pt;height:134.3pt;z-index:-251651072" wrapcoords="-152 0 -152 21518 21600 21518 21600 0 -152 0">
            <v:imagedata r:id="rId14" o:title="" grayscale="t"/>
            <w10:wrap type="tight"/>
          </v:shape>
          <o:OLEObject Type="Embed" ProgID="PBrush" ShapeID="_x0000_s1029" DrawAspect="Content" ObjectID="_1566284879" r:id="rId15"/>
        </w:pict>
      </w:r>
    </w:p>
    <w:p w14:paraId="17786C90" w14:textId="77777777" w:rsidR="000365C7" w:rsidRPr="000365C7" w:rsidRDefault="000365C7" w:rsidP="000365C7">
      <w:pPr>
        <w:spacing w:after="0" w:line="240" w:lineRule="auto"/>
        <w:ind w:right="23"/>
        <w:jc w:val="both"/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</w:pP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16</w:t>
      </w:r>
      <w:r w:rsidRPr="000365C7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. </w:t>
      </w:r>
      <w:r w:rsidRPr="000365C7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На фигурата е представено</w:t>
      </w:r>
      <w:r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 xml:space="preserve"> </w:t>
      </w:r>
      <w:r w:rsidRPr="000365C7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кръвообращение на човек.</w:t>
      </w:r>
    </w:p>
    <w:p w14:paraId="01E992B4" w14:textId="77777777" w:rsidR="000365C7" w:rsidRDefault="000365C7" w:rsidP="000365C7">
      <w:pPr>
        <w:spacing w:after="0" w:line="240" w:lineRule="auto"/>
        <w:ind w:right="23"/>
        <w:jc w:val="both"/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</w:pPr>
      <w:r w:rsidRPr="000365C7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Оградете тази част от фигурата, на която е изобразен големия</w:t>
      </w:r>
      <w:r w:rsidRPr="000365C7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 xml:space="preserve"> </w:t>
      </w:r>
      <w:r w:rsidRPr="000365C7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кръг на кръвообращение.</w:t>
      </w:r>
    </w:p>
    <w:p w14:paraId="78ADB451" w14:textId="77777777" w:rsidR="000365C7" w:rsidRDefault="000365C7" w:rsidP="000365C7">
      <w:pPr>
        <w:spacing w:after="0" w:line="240" w:lineRule="auto"/>
        <w:ind w:right="23"/>
        <w:jc w:val="both"/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</w:pPr>
    </w:p>
    <w:p w14:paraId="3AEB78B8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</w:pP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17</w:t>
      </w:r>
      <w:r w:rsidRPr="000365C7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. </w:t>
      </w:r>
      <w:r w:rsidRPr="000365C7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 xml:space="preserve">Попълнете празните места в изречението, като избирате от: </w:t>
      </w:r>
    </w:p>
    <w:p w14:paraId="76830DF9" w14:textId="77777777" w:rsidR="000365C7" w:rsidRPr="000365C7" w:rsidRDefault="000365C7" w:rsidP="000365C7">
      <w:pPr>
        <w:numPr>
          <w:ilvl w:val="0"/>
          <w:numId w:val="1"/>
        </w:numPr>
        <w:tabs>
          <w:tab w:val="left" w:pos="0"/>
        </w:tabs>
        <w:spacing w:after="160" w:line="259" w:lineRule="auto"/>
        <w:contextualSpacing/>
        <w:jc w:val="both"/>
        <w:rPr>
          <w:rFonts w:ascii="Times New Roman" w:eastAsia="Times New Roman" w:hAnsi="Times New Roman"/>
          <w:bCs/>
          <w:i/>
          <w:noProof w:val="0"/>
          <w:sz w:val="24"/>
          <w:szCs w:val="24"/>
          <w:lang w:eastAsia="ja-JP"/>
        </w:rPr>
      </w:pPr>
      <w:r w:rsidRPr="000365C7">
        <w:rPr>
          <w:rFonts w:ascii="Times New Roman" w:eastAsia="Times New Roman" w:hAnsi="Times New Roman"/>
          <w:bCs/>
          <w:i/>
          <w:noProof w:val="0"/>
          <w:sz w:val="24"/>
          <w:szCs w:val="24"/>
          <w:lang w:eastAsia="ja-JP"/>
        </w:rPr>
        <w:t xml:space="preserve">с непълна метаморфоза </w:t>
      </w:r>
    </w:p>
    <w:p w14:paraId="1CBBEF36" w14:textId="77777777" w:rsidR="000365C7" w:rsidRPr="000365C7" w:rsidRDefault="000365C7" w:rsidP="000365C7">
      <w:pPr>
        <w:numPr>
          <w:ilvl w:val="0"/>
          <w:numId w:val="1"/>
        </w:numPr>
        <w:tabs>
          <w:tab w:val="left" w:pos="0"/>
        </w:tabs>
        <w:spacing w:after="160" w:line="259" w:lineRule="auto"/>
        <w:contextualSpacing/>
        <w:jc w:val="both"/>
        <w:rPr>
          <w:rFonts w:ascii="Times New Roman" w:eastAsia="Times New Roman" w:hAnsi="Times New Roman"/>
          <w:bCs/>
          <w:i/>
          <w:noProof w:val="0"/>
          <w:sz w:val="24"/>
          <w:szCs w:val="24"/>
          <w:lang w:eastAsia="ja-JP"/>
        </w:rPr>
      </w:pPr>
      <w:r w:rsidRPr="000365C7">
        <w:rPr>
          <w:rFonts w:ascii="Times New Roman" w:eastAsia="Times New Roman" w:hAnsi="Times New Roman"/>
          <w:bCs/>
          <w:i/>
          <w:noProof w:val="0"/>
          <w:sz w:val="24"/>
          <w:szCs w:val="24"/>
          <w:lang w:eastAsia="ja-JP"/>
        </w:rPr>
        <w:t xml:space="preserve">с пълна метаморфоза  </w:t>
      </w:r>
    </w:p>
    <w:p w14:paraId="70D4B7DE" w14:textId="77777777" w:rsidR="000365C7" w:rsidRPr="000365C7" w:rsidRDefault="000365C7" w:rsidP="000365C7">
      <w:pPr>
        <w:numPr>
          <w:ilvl w:val="0"/>
          <w:numId w:val="1"/>
        </w:numPr>
        <w:tabs>
          <w:tab w:val="left" w:pos="0"/>
        </w:tabs>
        <w:spacing w:after="160" w:line="259" w:lineRule="auto"/>
        <w:contextualSpacing/>
        <w:jc w:val="both"/>
        <w:rPr>
          <w:rFonts w:ascii="Times New Roman" w:eastAsia="Times New Roman" w:hAnsi="Times New Roman"/>
          <w:bCs/>
          <w:i/>
          <w:noProof w:val="0"/>
          <w:sz w:val="24"/>
          <w:szCs w:val="24"/>
          <w:lang w:eastAsia="ja-JP"/>
        </w:rPr>
      </w:pPr>
      <w:r w:rsidRPr="000365C7">
        <w:rPr>
          <w:rFonts w:ascii="Times New Roman" w:eastAsia="Times New Roman" w:hAnsi="Times New Roman"/>
          <w:bCs/>
          <w:i/>
          <w:noProof w:val="0"/>
          <w:sz w:val="24"/>
          <w:szCs w:val="24"/>
          <w:lang w:eastAsia="ja-JP"/>
        </w:rPr>
        <w:t xml:space="preserve">непряко </w:t>
      </w:r>
    </w:p>
    <w:p w14:paraId="2B9EA3E7" w14:textId="77777777" w:rsidR="000365C7" w:rsidRPr="000365C7" w:rsidRDefault="000365C7" w:rsidP="000365C7">
      <w:pPr>
        <w:numPr>
          <w:ilvl w:val="0"/>
          <w:numId w:val="1"/>
        </w:numPr>
        <w:tabs>
          <w:tab w:val="left" w:pos="0"/>
        </w:tabs>
        <w:spacing w:after="160" w:line="259" w:lineRule="auto"/>
        <w:contextualSpacing/>
        <w:jc w:val="both"/>
        <w:rPr>
          <w:rFonts w:ascii="Times New Roman" w:eastAsia="Times New Roman" w:hAnsi="Times New Roman"/>
          <w:bCs/>
          <w:i/>
          <w:noProof w:val="0"/>
          <w:sz w:val="24"/>
          <w:szCs w:val="24"/>
          <w:lang w:eastAsia="ja-JP"/>
        </w:rPr>
      </w:pPr>
      <w:r w:rsidRPr="000365C7">
        <w:rPr>
          <w:rFonts w:ascii="Times New Roman" w:eastAsia="Times New Roman" w:hAnsi="Times New Roman"/>
          <w:bCs/>
          <w:i/>
          <w:noProof w:val="0"/>
          <w:sz w:val="24"/>
          <w:szCs w:val="24"/>
          <w:lang w:eastAsia="ja-JP"/>
        </w:rPr>
        <w:t>пряко</w:t>
      </w:r>
    </w:p>
    <w:p w14:paraId="0002B043" w14:textId="77777777" w:rsidR="000365C7" w:rsidRDefault="000365C7" w:rsidP="000365C7">
      <w:pPr>
        <w:widowControl w:val="0"/>
        <w:wordWrap w:val="0"/>
        <w:autoSpaceDE w:val="0"/>
        <w:autoSpaceDN w:val="0"/>
        <w:spacing w:after="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  <w:r w:rsidRPr="000365C7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 xml:space="preserve">Развитието при бозайниците и </w:t>
      </w:r>
      <w:r w:rsidR="00F812F8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 xml:space="preserve">при </w:t>
      </w:r>
      <w:r w:rsidRPr="000365C7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човека е</w:t>
      </w:r>
      <w:r w:rsidRPr="000365C7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 xml:space="preserve"> .........................................</w:t>
      </w:r>
      <w:r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>.............</w:t>
      </w:r>
      <w:r w:rsidRPr="000365C7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 xml:space="preserve"> .</w:t>
      </w:r>
    </w:p>
    <w:p w14:paraId="02309791" w14:textId="77777777" w:rsidR="000365C7" w:rsidRDefault="000365C7" w:rsidP="000365C7">
      <w:pPr>
        <w:widowControl w:val="0"/>
        <w:wordWrap w:val="0"/>
        <w:autoSpaceDE w:val="0"/>
        <w:autoSpaceDN w:val="0"/>
        <w:spacing w:after="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</w:p>
    <w:p w14:paraId="1D334303" w14:textId="77777777" w:rsidR="005821E2" w:rsidRDefault="005821E2" w:rsidP="00631823">
      <w:pPr>
        <w:autoSpaceDE w:val="0"/>
        <w:autoSpaceDN w:val="0"/>
        <w:spacing w:after="0" w:line="259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529E8748" w14:textId="1B803A62" w:rsidR="000365C7" w:rsidRPr="000365C7" w:rsidRDefault="00BF6815" w:rsidP="00631823">
      <w:pPr>
        <w:autoSpaceDE w:val="0"/>
        <w:autoSpaceDN w:val="0"/>
        <w:spacing w:after="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>
        <w:rPr>
          <w:lang w:val="en-GB"/>
        </w:rPr>
        <w:pict w14:anchorId="0C8F927E">
          <v:shape id="_x0000_s1030" type="#_x0000_t75" style="position:absolute;left:0;text-align:left;margin-left:288.15pt;margin-top:-.25pt;width:156.9pt;height:145.2pt;z-index:-251648000" wrapcoords="-81 0 -81 21513 21600 21513 21600 0 -81 0">
            <v:imagedata r:id="rId16" o:title=""/>
            <w10:wrap type="tight"/>
          </v:shape>
          <o:OLEObject Type="Embed" ProgID="PBrush" ShapeID="_x0000_s1030" DrawAspect="Content" ObjectID="_1566284880" r:id="rId17"/>
        </w:pict>
      </w:r>
      <w:r w:rsidR="00631823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18</w:t>
      </w:r>
      <w:r w:rsidR="000365C7" w:rsidRPr="000365C7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. На фигурата е представен</w:t>
      </w:r>
      <w:r w:rsidR="00F812F8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а</w:t>
      </w:r>
      <w:r w:rsidR="000365C7" w:rsidRPr="000365C7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 нервна система. Запишете наименованието на органа, означен с (1).</w:t>
      </w:r>
      <w:r w:rsidR="000365C7" w:rsidRPr="000365C7">
        <w:rPr>
          <w:rFonts w:ascii="Times New Roman" w:eastAsia="Times New Roman" w:hAnsi="Times New Roman"/>
          <w:b/>
          <w:noProof w:val="0"/>
          <w:kern w:val="2"/>
          <w:sz w:val="24"/>
          <w:szCs w:val="24"/>
          <w:highlight w:val="green"/>
          <w:lang w:eastAsia="ko-KR"/>
        </w:rPr>
        <w:t xml:space="preserve"> </w:t>
      </w:r>
    </w:p>
    <w:p w14:paraId="26B8A794" w14:textId="77777777" w:rsidR="000365C7" w:rsidRPr="000365C7" w:rsidRDefault="000365C7" w:rsidP="00631823">
      <w:pPr>
        <w:autoSpaceDE w:val="0"/>
        <w:autoSpaceDN w:val="0"/>
        <w:spacing w:after="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1501AB1D" w14:textId="77777777" w:rsidR="005821E2" w:rsidRDefault="005821E2" w:rsidP="00631823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</w:pPr>
    </w:p>
    <w:p w14:paraId="7C0E42E9" w14:textId="77777777" w:rsidR="00631823" w:rsidRPr="00631823" w:rsidRDefault="00631823" w:rsidP="00631823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19</w:t>
      </w:r>
      <w:r w:rsidRPr="00631823"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. Н</w:t>
      </w:r>
      <w:r w:rsidRPr="00631823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а фигурата е представена животинска клетка. </w:t>
      </w:r>
    </w:p>
    <w:p w14:paraId="4A29DA82" w14:textId="77777777" w:rsidR="00631823" w:rsidRPr="00631823" w:rsidRDefault="00BF6815" w:rsidP="00631823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lang w:val="en-GB"/>
        </w:rPr>
        <w:pict w14:anchorId="7AF3B4E6">
          <v:shape id="_x0000_s1031" type="#_x0000_t75" style="position:absolute;margin-left:2.35pt;margin-top:6.1pt;width:129.6pt;height:77.75pt;z-index:-251645952;mso-position-horizontal-relative:text;mso-position-vertical-relative:text;mso-width-relative:page;mso-height-relative:page" wrapcoords="-78 0 -78 21470 21600 21470 21600 0 -78 0">
            <v:imagedata r:id="rId18" o:title=""/>
            <w10:wrap type="tight"/>
          </v:shape>
          <o:OLEObject Type="Embed" ProgID="PBrush" ShapeID="_x0000_s1031" DrawAspect="Content" ObjectID="_1566284881" r:id="rId19"/>
        </w:pict>
      </w:r>
    </w:p>
    <w:p w14:paraId="42B07C6D" w14:textId="77777777" w:rsidR="00631823" w:rsidRPr="00631823" w:rsidRDefault="00631823" w:rsidP="00631823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07A23B37" w14:textId="77777777" w:rsidR="00631823" w:rsidRPr="00631823" w:rsidRDefault="00631823" w:rsidP="00631823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75C669BF" w14:textId="77777777" w:rsidR="00631823" w:rsidRPr="00631823" w:rsidRDefault="00631823" w:rsidP="00631823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57D3AA23" w14:textId="77777777" w:rsidR="00631823" w:rsidRPr="00631823" w:rsidRDefault="00631823" w:rsidP="00631823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631823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Запишете наименованията на означените структури:</w:t>
      </w:r>
    </w:p>
    <w:p w14:paraId="6E32F454" w14:textId="77777777" w:rsidR="00631823" w:rsidRPr="00631823" w:rsidRDefault="00631823" w:rsidP="00631823">
      <w:pPr>
        <w:numPr>
          <w:ilvl w:val="0"/>
          <w:numId w:val="2"/>
        </w:numPr>
        <w:autoSpaceDE w:val="0"/>
        <w:autoSpaceDN w:val="0"/>
        <w:spacing w:after="160" w:line="360" w:lineRule="auto"/>
        <w:contextualSpacing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63182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..................................................</w:t>
      </w:r>
    </w:p>
    <w:p w14:paraId="33D41EC5" w14:textId="77777777" w:rsidR="00631823" w:rsidRDefault="00631823" w:rsidP="00631823">
      <w:pPr>
        <w:numPr>
          <w:ilvl w:val="0"/>
          <w:numId w:val="2"/>
        </w:numPr>
        <w:autoSpaceDE w:val="0"/>
        <w:autoSpaceDN w:val="0"/>
        <w:spacing w:after="160" w:line="360" w:lineRule="auto"/>
        <w:contextualSpacing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63182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..................................................</w:t>
      </w:r>
    </w:p>
    <w:p w14:paraId="6BAD46E7" w14:textId="77777777" w:rsidR="005821E2" w:rsidRDefault="005821E2" w:rsidP="005821E2">
      <w:pPr>
        <w:autoSpaceDE w:val="0"/>
        <w:autoSpaceDN w:val="0"/>
        <w:spacing w:before="240" w:line="240" w:lineRule="auto"/>
        <w:contextualSpacing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7185F5DD" w14:textId="77777777" w:rsidR="00B21B99" w:rsidRPr="00631823" w:rsidRDefault="00B21B99" w:rsidP="005821E2">
      <w:pPr>
        <w:autoSpaceDE w:val="0"/>
        <w:autoSpaceDN w:val="0"/>
        <w:spacing w:before="240" w:line="240" w:lineRule="auto"/>
        <w:contextualSpacing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20</w:t>
      </w:r>
      <w:r w:rsidR="00631823" w:rsidRPr="00631823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. Кои </w:t>
      </w:r>
      <w:r w:rsidR="00F812F8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от </w:t>
      </w:r>
      <w:r w:rsidR="00631823" w:rsidRPr="00631823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изброените органи принадлежат към храносмилателната система на човека?</w:t>
      </w:r>
      <w:r w:rsidR="00631823" w:rsidRPr="0063182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(Отговора въведете чрез съответните  цифри</w:t>
      </w:r>
      <w:r w:rsidR="00285E75"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  <w:t>.</w:t>
      </w:r>
      <w:r w:rsidR="00285E75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)</w:t>
      </w:r>
      <w:r w:rsidR="00631823" w:rsidRPr="0063182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</w:t>
      </w:r>
    </w:p>
    <w:p w14:paraId="3B36197E" w14:textId="77777777" w:rsidR="005821E2" w:rsidRDefault="005821E2" w:rsidP="005821E2">
      <w:pPr>
        <w:autoSpaceDE w:val="0"/>
        <w:autoSpaceDN w:val="0"/>
        <w:spacing w:line="240" w:lineRule="auto"/>
        <w:contextualSpacing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257CDA81" w14:textId="77777777" w:rsidR="00631823" w:rsidRPr="00631823" w:rsidRDefault="00631823" w:rsidP="005821E2">
      <w:pPr>
        <w:autoSpaceDE w:val="0"/>
        <w:autoSpaceDN w:val="0"/>
        <w:spacing w:line="240" w:lineRule="auto"/>
        <w:contextualSpacing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63182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1. </w:t>
      </w:r>
      <w:r w:rsidR="00B21B99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гръклян;</w:t>
      </w:r>
      <w:r w:rsidR="005821E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  </w:t>
      </w:r>
      <w:r w:rsidR="00B21B99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2. </w:t>
      </w:r>
      <w:r w:rsidR="00B21B99" w:rsidRPr="0063182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бронхи</w:t>
      </w:r>
      <w:r w:rsidR="00B21B99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;</w:t>
      </w:r>
      <w:r w:rsidR="005821E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  </w:t>
      </w:r>
      <w:r w:rsidR="00B21B99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3. стомах;</w:t>
      </w:r>
      <w:r w:rsidR="005821E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  </w:t>
      </w:r>
      <w:r w:rsidRPr="0063182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4.</w:t>
      </w:r>
      <w:r w:rsidR="00B21B99" w:rsidRPr="00B21B99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</w:t>
      </w:r>
      <w:r w:rsidR="00B21B99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бъбрек;</w:t>
      </w:r>
      <w:r w:rsidR="005821E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  </w:t>
      </w:r>
      <w:r w:rsidRPr="0063182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5.</w:t>
      </w:r>
      <w:r w:rsidR="00B21B99" w:rsidRPr="00B21B99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</w:t>
      </w:r>
      <w:r w:rsidR="00B21B99" w:rsidRPr="0063182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дебело черво</w:t>
      </w:r>
      <w:r w:rsidR="00B21B99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;</w:t>
      </w:r>
      <w:r w:rsidR="005821E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  </w:t>
      </w:r>
      <w:r w:rsidRPr="0063182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6. бял дроб</w:t>
      </w:r>
      <w:r w:rsidR="00F812F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</w:t>
      </w:r>
      <w:del w:id="1" w:author="Neda Kristanova" w:date="2017-09-07T10:05:00Z">
        <w:r w:rsidRPr="00631823" w:rsidDel="00F812F8">
          <w:rPr>
            <w:rFonts w:ascii="Times New Roman" w:eastAsia="Times New Roman" w:hAnsi="Times New Roman"/>
            <w:noProof w:val="0"/>
            <w:kern w:val="2"/>
            <w:sz w:val="24"/>
            <w:szCs w:val="24"/>
            <w:lang w:eastAsia="ko-KR"/>
          </w:rPr>
          <w:delText xml:space="preserve"> </w:delText>
        </w:r>
      </w:del>
    </w:p>
    <w:p w14:paraId="41D757A3" w14:textId="77777777" w:rsidR="00631823" w:rsidRPr="00631823" w:rsidRDefault="00631823" w:rsidP="00631823">
      <w:pPr>
        <w:autoSpaceDE w:val="0"/>
        <w:autoSpaceDN w:val="0"/>
        <w:spacing w:after="0" w:line="240" w:lineRule="auto"/>
        <w:contextualSpacing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7D49DAB5" w14:textId="77777777" w:rsidR="00631823" w:rsidRPr="00631823" w:rsidRDefault="005D0F82" w:rsidP="00631823">
      <w:pPr>
        <w:autoSpaceDE w:val="0"/>
        <w:autoSpaceDN w:val="0"/>
        <w:spacing w:after="0" w:line="240" w:lineRule="auto"/>
        <w:contextualSpacing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Отговор: ..........</w:t>
      </w:r>
      <w:r w:rsidR="00631823" w:rsidRPr="0063182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............</w:t>
      </w:r>
    </w:p>
    <w:p w14:paraId="1558516F" w14:textId="77777777" w:rsidR="00631823" w:rsidRDefault="00631823" w:rsidP="00631823">
      <w:pPr>
        <w:spacing w:before="120" w:after="160" w:line="259" w:lineRule="auto"/>
        <w:ind w:right="22"/>
        <w:rPr>
          <w:rFonts w:ascii="Times New Roman" w:eastAsia="MS Mincho" w:hAnsi="Times New Roman"/>
          <w:b/>
          <w:noProof w:val="0"/>
          <w:sz w:val="24"/>
          <w:szCs w:val="24"/>
          <w:lang w:eastAsia="ja-JP"/>
        </w:rPr>
      </w:pPr>
    </w:p>
    <w:p w14:paraId="7838D694" w14:textId="77777777" w:rsidR="005821E2" w:rsidRDefault="005821E2" w:rsidP="00631823">
      <w:pPr>
        <w:spacing w:before="120" w:after="160" w:line="259" w:lineRule="auto"/>
        <w:ind w:right="22"/>
        <w:rPr>
          <w:rFonts w:ascii="Times New Roman" w:eastAsia="MS Mincho" w:hAnsi="Times New Roman"/>
          <w:b/>
          <w:noProof w:val="0"/>
          <w:sz w:val="24"/>
          <w:szCs w:val="24"/>
          <w:lang w:eastAsia="ja-JP"/>
        </w:rPr>
      </w:pPr>
    </w:p>
    <w:p w14:paraId="378CE201" w14:textId="77777777" w:rsidR="000365C7" w:rsidRPr="000365C7" w:rsidRDefault="00BF6815" w:rsidP="000365C7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val="en-GB" w:eastAsia="ko-KR"/>
        </w:rPr>
      </w:pPr>
      <w:r>
        <w:rPr>
          <w:rFonts w:ascii="Times New Roman" w:hAnsi="Times New Roman"/>
          <w:kern w:val="2"/>
          <w:sz w:val="24"/>
          <w:szCs w:val="24"/>
          <w:lang w:eastAsia="bg-BG"/>
        </w:rPr>
        <w:lastRenderedPageBreak/>
        <w:pict w14:anchorId="726FE68B">
          <v:shape id="_x0000_s1032" type="#_x0000_t75" style="position:absolute;left:0;text-align:left;margin-left:396.25pt;margin-top:.45pt;width:68.7pt;height:179.75pt;z-index:-251644928" wrapcoords="-176 0 -176 21533 21600 21533 21600 0 -176 0">
            <v:imagedata r:id="rId20" o:title=""/>
            <w10:wrap type="tight"/>
          </v:shape>
          <o:OLEObject Type="Embed" ProgID="PBrush" ShapeID="_x0000_s1032" DrawAspect="Content" ObjectID="_1566284882" r:id="rId21"/>
        </w:pict>
      </w:r>
      <w:r w:rsidR="000365C7" w:rsidRPr="000365C7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val="en-GB" w:eastAsia="ko-KR"/>
        </w:rPr>
        <w:t>21</w:t>
      </w:r>
      <w:r w:rsidR="000365C7" w:rsidRPr="000365C7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. </w:t>
      </w:r>
      <w:r w:rsidR="000365C7" w:rsidRPr="000365C7"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Запишете две причини, които могат да предизвикат показаното на фигурата заболяване, като избирате от:</w:t>
      </w:r>
    </w:p>
    <w:p w14:paraId="32C70C1E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  <w:r w:rsidRPr="000365C7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 xml:space="preserve">1. лоша хигиена </w:t>
      </w:r>
    </w:p>
    <w:p w14:paraId="1928A6E1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  <w:r w:rsidRPr="000365C7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 xml:space="preserve">2. неправилно седене на чина </w:t>
      </w:r>
    </w:p>
    <w:p w14:paraId="4796C042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  <w:r w:rsidRPr="000365C7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>3. прием на храни богати на мазнини</w:t>
      </w:r>
    </w:p>
    <w:p w14:paraId="7D5A787E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  <w:r w:rsidRPr="000365C7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 xml:space="preserve">4. активно спортуване </w:t>
      </w:r>
    </w:p>
    <w:p w14:paraId="12CD75C8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  <w:r w:rsidRPr="000365C7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>5. носене на тежка чанта  на рамо</w:t>
      </w:r>
    </w:p>
    <w:p w14:paraId="6F2C44CF" w14:textId="77777777" w:rsidR="005821E2" w:rsidRPr="005821E2" w:rsidRDefault="005821E2" w:rsidP="005821E2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  <w:r w:rsidRPr="005821E2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>(</w:t>
      </w:r>
      <w:r w:rsidRPr="005821E2">
        <w:rPr>
          <w:rFonts w:ascii="Times New Roman" w:hAnsi="Times New Roman"/>
          <w:i/>
          <w:noProof w:val="0"/>
          <w:kern w:val="2"/>
          <w:sz w:val="24"/>
          <w:szCs w:val="24"/>
          <w:lang w:eastAsia="bg-BG"/>
        </w:rPr>
        <w:t>Отговора запишете с думи</w:t>
      </w:r>
      <w:r w:rsidR="00285E75">
        <w:rPr>
          <w:rFonts w:ascii="Times New Roman" w:hAnsi="Times New Roman"/>
          <w:i/>
          <w:noProof w:val="0"/>
          <w:kern w:val="2"/>
          <w:sz w:val="24"/>
          <w:szCs w:val="24"/>
          <w:lang w:val="en-US" w:eastAsia="bg-BG"/>
        </w:rPr>
        <w:t>.</w:t>
      </w:r>
      <w:r w:rsidRPr="005821E2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>)</w:t>
      </w:r>
    </w:p>
    <w:p w14:paraId="10589A29" w14:textId="77777777" w:rsidR="005821E2" w:rsidRPr="005821E2" w:rsidRDefault="005821E2" w:rsidP="005821E2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5821E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Отговор:</w:t>
      </w:r>
    </w:p>
    <w:p w14:paraId="321ECC2B" w14:textId="77777777" w:rsidR="005821E2" w:rsidRPr="005821E2" w:rsidRDefault="005821E2" w:rsidP="005821E2">
      <w:pPr>
        <w:autoSpaceDE w:val="0"/>
        <w:autoSpaceDN w:val="0"/>
        <w:spacing w:after="160" w:line="36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1.</w:t>
      </w:r>
      <w:r w:rsidRPr="005821E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...............................................................</w:t>
      </w: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.....................................</w:t>
      </w:r>
    </w:p>
    <w:p w14:paraId="628B6D14" w14:textId="77777777" w:rsidR="000365C7" w:rsidRPr="000365C7" w:rsidRDefault="005821E2" w:rsidP="005821E2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2.</w:t>
      </w:r>
      <w:r w:rsidRPr="005821E2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..............................................................</w:t>
      </w: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......................................</w:t>
      </w:r>
      <w:r w:rsidR="000365C7" w:rsidRPr="000365C7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 xml:space="preserve"> </w:t>
      </w:r>
    </w:p>
    <w:p w14:paraId="19E481D8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</w:p>
    <w:p w14:paraId="6E55EC52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</w:p>
    <w:p w14:paraId="7157F01C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</w:p>
    <w:p w14:paraId="55A358C8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</w:p>
    <w:p w14:paraId="7691DF2C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</w:p>
    <w:p w14:paraId="552B981D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</w:p>
    <w:p w14:paraId="04777791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</w:p>
    <w:p w14:paraId="76329FC8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</w:p>
    <w:p w14:paraId="0F28BF02" w14:textId="77777777" w:rsidR="000365C7" w:rsidRPr="000365C7" w:rsidRDefault="000365C7" w:rsidP="000365C7">
      <w:pPr>
        <w:widowControl w:val="0"/>
        <w:wordWrap w:val="0"/>
        <w:autoSpaceDE w:val="0"/>
        <w:autoSpaceDN w:val="0"/>
        <w:spacing w:after="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</w:p>
    <w:p w14:paraId="2934733D" w14:textId="77777777" w:rsidR="000365C7" w:rsidRDefault="000365C7" w:rsidP="000365C7">
      <w:pPr>
        <w:spacing w:after="160" w:line="240" w:lineRule="auto"/>
        <w:ind w:right="23"/>
        <w:jc w:val="both"/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</w:pPr>
    </w:p>
    <w:p w14:paraId="5C35B7E3" w14:textId="77777777" w:rsidR="000365C7" w:rsidRPr="000365C7" w:rsidRDefault="000365C7" w:rsidP="000365C7">
      <w:pPr>
        <w:spacing w:after="160" w:line="240" w:lineRule="auto"/>
        <w:ind w:right="23"/>
        <w:jc w:val="both"/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</w:pPr>
    </w:p>
    <w:p w14:paraId="13DC594F" w14:textId="77777777" w:rsidR="000365C7" w:rsidRPr="000365C7" w:rsidRDefault="000365C7" w:rsidP="000365C7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075AD703" w14:textId="77777777" w:rsidR="000365C7" w:rsidRPr="000365C7" w:rsidRDefault="000365C7" w:rsidP="000365C7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42F7411E" w14:textId="77777777" w:rsidR="000365C7" w:rsidRPr="000365C7" w:rsidRDefault="000365C7" w:rsidP="000365C7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2289EA20" w14:textId="77777777" w:rsidR="000365C7" w:rsidRPr="000365C7" w:rsidRDefault="000365C7" w:rsidP="000365C7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1FE79961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12F3EA38" w14:textId="77777777" w:rsidR="00D3405C" w:rsidRPr="00D3405C" w:rsidRDefault="00D3405C" w:rsidP="00D3405C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highlight w:val="green"/>
          <w:lang w:eastAsia="ko-KR"/>
        </w:rPr>
      </w:pPr>
    </w:p>
    <w:p w14:paraId="326D20DD" w14:textId="77777777" w:rsidR="00D3405C" w:rsidRPr="00D3405C" w:rsidRDefault="00D3405C" w:rsidP="00D3405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1F9292CE" w14:textId="77777777" w:rsidR="00D3405C" w:rsidRPr="00D3405C" w:rsidRDefault="00D3405C" w:rsidP="00D3405C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5516BE7A" w14:textId="77777777" w:rsidR="00D3405C" w:rsidRPr="00D3405C" w:rsidRDefault="00D3405C" w:rsidP="00D3405C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64963FC3" w14:textId="77777777" w:rsidR="00D3405C" w:rsidRDefault="00D3405C" w:rsidP="00D3405C">
      <w:pPr>
        <w:spacing w:after="0" w:line="240" w:lineRule="auto"/>
        <w:jc w:val="both"/>
      </w:pPr>
    </w:p>
    <w:sectPr w:rsidR="00D3405C" w:rsidSect="002D753E">
      <w:headerReference w:type="default" r:id="rId22"/>
      <w:headerReference w:type="first" r:id="rId23"/>
      <w:pgSz w:w="11906" w:h="16838"/>
      <w:pgMar w:top="709" w:right="1417" w:bottom="1276" w:left="1417" w:header="708" w:footer="708" w:gutter="0"/>
      <w:cols w:space="708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0C42C266" w15:done="0"/>
  <w15:commentEx w15:paraId="78287D59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50CB6A5" w14:textId="77777777" w:rsidR="00BF6815" w:rsidRDefault="00BF6815" w:rsidP="002D753E">
      <w:pPr>
        <w:spacing w:after="0" w:line="240" w:lineRule="auto"/>
      </w:pPr>
      <w:r>
        <w:separator/>
      </w:r>
    </w:p>
  </w:endnote>
  <w:endnote w:type="continuationSeparator" w:id="0">
    <w:p w14:paraId="7DC8852A" w14:textId="77777777" w:rsidR="00BF6815" w:rsidRDefault="00BF6815" w:rsidP="002D75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92CF8B1" w14:textId="77777777" w:rsidR="00BF6815" w:rsidRDefault="00BF6815" w:rsidP="002D753E">
      <w:pPr>
        <w:spacing w:after="0" w:line="240" w:lineRule="auto"/>
      </w:pPr>
      <w:r>
        <w:separator/>
      </w:r>
    </w:p>
  </w:footnote>
  <w:footnote w:type="continuationSeparator" w:id="0">
    <w:p w14:paraId="5BB9E048" w14:textId="77777777" w:rsidR="00BF6815" w:rsidRDefault="00BF6815" w:rsidP="002D75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1C8A20" w14:textId="77777777" w:rsidR="002D753E" w:rsidRDefault="002D753E">
    <w:pPr>
      <w:pStyle w:val="Header"/>
    </w:pPr>
  </w:p>
  <w:p w14:paraId="17EBC119" w14:textId="77777777" w:rsidR="002D753E" w:rsidRDefault="002D753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9EDB9A" w14:textId="77777777" w:rsidR="002D753E" w:rsidRDefault="002D753E" w:rsidP="002D753E">
    <w:pPr>
      <w:spacing w:after="0" w:line="240" w:lineRule="auto"/>
      <w:ind w:left="-426" w:right="-709"/>
      <w:jc w:val="center"/>
      <w:rPr>
        <w:rFonts w:ascii="Times New Roman" w:hAnsi="Times New Roman"/>
        <w:b/>
        <w:sz w:val="24"/>
        <w:szCs w:val="24"/>
        <w:u w:val="single"/>
      </w:rPr>
    </w:pPr>
    <w:r>
      <w:rPr>
        <w:rFonts w:ascii="Times New Roman" w:hAnsi="Times New Roman"/>
        <w:b/>
        <w:sz w:val="24"/>
        <w:szCs w:val="24"/>
        <w:u w:val="single"/>
      </w:rPr>
      <w:t>ЦЕНТЪР ЗА ОЦЕНЯВАНЕ В ПРЕДУЧИЛИЩНОТО И УЧИЛИЩНОТО ОБРАЗОВАНИЕ</w:t>
    </w:r>
  </w:p>
  <w:p w14:paraId="645B77B0" w14:textId="77777777" w:rsidR="002D753E" w:rsidRDefault="002D753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B536DE"/>
    <w:multiLevelType w:val="hybridMultilevel"/>
    <w:tmpl w:val="E70660E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0EF71DB"/>
    <w:multiLevelType w:val="hybridMultilevel"/>
    <w:tmpl w:val="53B266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Neda Kristanova">
    <w15:presenceInfo w15:providerId="AD" w15:userId="S-1-5-21-3470032345-2211321583-660534131-374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0AF5"/>
    <w:rsid w:val="000365C7"/>
    <w:rsid w:val="001A0628"/>
    <w:rsid w:val="001A1DAD"/>
    <w:rsid w:val="001B6B12"/>
    <w:rsid w:val="00285E75"/>
    <w:rsid w:val="002D753E"/>
    <w:rsid w:val="005821E2"/>
    <w:rsid w:val="005D0F82"/>
    <w:rsid w:val="00631823"/>
    <w:rsid w:val="006E3E23"/>
    <w:rsid w:val="00767946"/>
    <w:rsid w:val="00832FAB"/>
    <w:rsid w:val="00887E83"/>
    <w:rsid w:val="008D0AF5"/>
    <w:rsid w:val="00B11258"/>
    <w:rsid w:val="00B21B99"/>
    <w:rsid w:val="00BF6815"/>
    <w:rsid w:val="00C26314"/>
    <w:rsid w:val="00C719C6"/>
    <w:rsid w:val="00D3405C"/>
    <w:rsid w:val="00D979CF"/>
    <w:rsid w:val="00E446A6"/>
    <w:rsid w:val="00E50486"/>
    <w:rsid w:val="00EA5B28"/>
    <w:rsid w:val="00F812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4:docId w14:val="7CFEA6E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50486"/>
    <w:rPr>
      <w:rFonts w:ascii="Calibri" w:eastAsia="Calibri" w:hAnsi="Calibri" w:cs="Times New Roman"/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63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6314"/>
    <w:rPr>
      <w:rFonts w:ascii="Tahoma" w:eastAsia="Calibri" w:hAnsi="Tahoma" w:cs="Tahoma"/>
      <w:noProof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2D75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D753E"/>
    <w:rPr>
      <w:rFonts w:ascii="Calibri" w:eastAsia="Calibri" w:hAnsi="Calibri" w:cs="Times New Roman"/>
      <w:noProof/>
    </w:rPr>
  </w:style>
  <w:style w:type="paragraph" w:styleId="Footer">
    <w:name w:val="footer"/>
    <w:basedOn w:val="Normal"/>
    <w:link w:val="FooterChar"/>
    <w:uiPriority w:val="99"/>
    <w:unhideWhenUsed/>
    <w:rsid w:val="002D75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D753E"/>
    <w:rPr>
      <w:rFonts w:ascii="Calibri" w:eastAsia="Calibri" w:hAnsi="Calibri" w:cs="Times New Roman"/>
      <w:noProof/>
    </w:rPr>
  </w:style>
  <w:style w:type="character" w:styleId="CommentReference">
    <w:name w:val="annotation reference"/>
    <w:basedOn w:val="DefaultParagraphFont"/>
    <w:uiPriority w:val="99"/>
    <w:semiHidden/>
    <w:unhideWhenUsed/>
    <w:rsid w:val="00F812F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812F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812F8"/>
    <w:rPr>
      <w:rFonts w:ascii="Calibri" w:eastAsia="Calibri" w:hAnsi="Calibri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12F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12F8"/>
    <w:rPr>
      <w:rFonts w:ascii="Calibri" w:eastAsia="Calibri" w:hAnsi="Calibri" w:cs="Times New Roman"/>
      <w:b/>
      <w:bCs/>
      <w:noProof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50486"/>
    <w:rPr>
      <w:rFonts w:ascii="Calibri" w:eastAsia="Calibri" w:hAnsi="Calibri" w:cs="Times New Roman"/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63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6314"/>
    <w:rPr>
      <w:rFonts w:ascii="Tahoma" w:eastAsia="Calibri" w:hAnsi="Tahoma" w:cs="Tahoma"/>
      <w:noProof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2D75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D753E"/>
    <w:rPr>
      <w:rFonts w:ascii="Calibri" w:eastAsia="Calibri" w:hAnsi="Calibri" w:cs="Times New Roman"/>
      <w:noProof/>
    </w:rPr>
  </w:style>
  <w:style w:type="paragraph" w:styleId="Footer">
    <w:name w:val="footer"/>
    <w:basedOn w:val="Normal"/>
    <w:link w:val="FooterChar"/>
    <w:uiPriority w:val="99"/>
    <w:unhideWhenUsed/>
    <w:rsid w:val="002D75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D753E"/>
    <w:rPr>
      <w:rFonts w:ascii="Calibri" w:eastAsia="Calibri" w:hAnsi="Calibri" w:cs="Times New Roman"/>
      <w:noProof/>
    </w:rPr>
  </w:style>
  <w:style w:type="character" w:styleId="CommentReference">
    <w:name w:val="annotation reference"/>
    <w:basedOn w:val="DefaultParagraphFont"/>
    <w:uiPriority w:val="99"/>
    <w:semiHidden/>
    <w:unhideWhenUsed/>
    <w:rsid w:val="00F812F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812F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812F8"/>
    <w:rPr>
      <w:rFonts w:ascii="Calibri" w:eastAsia="Calibri" w:hAnsi="Calibri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12F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12F8"/>
    <w:rPr>
      <w:rFonts w:ascii="Calibri" w:eastAsia="Calibri" w:hAnsi="Calibri" w:cs="Times New Roman"/>
      <w:b/>
      <w:bCs/>
      <w:noProof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3.bin"/><Relationship Id="rId18" Type="http://schemas.openxmlformats.org/officeDocument/2006/relationships/image" Target="media/image6.png"/><Relationship Id="rId26" Type="http://schemas.microsoft.com/office/2011/relationships/people" Target="people.xml"/><Relationship Id="rId3" Type="http://schemas.microsoft.com/office/2007/relationships/stylesWithEffects" Target="stylesWithEffects.xml"/><Relationship Id="rId21" Type="http://schemas.openxmlformats.org/officeDocument/2006/relationships/oleObject" Target="embeddings/oleObject7.bin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5.bin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oleObject" Target="embeddings/oleObject6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microsoft.com/office/2011/relationships/commentsExtended" Target="commentsExtended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645</Words>
  <Characters>3682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403;Sv. Bukovska</dc:creator>
  <cp:lastModifiedBy>403</cp:lastModifiedBy>
  <cp:revision>2</cp:revision>
  <cp:lastPrinted>2017-08-28T11:32:00Z</cp:lastPrinted>
  <dcterms:created xsi:type="dcterms:W3CDTF">2017-09-07T07:21:00Z</dcterms:created>
  <dcterms:modified xsi:type="dcterms:W3CDTF">2017-09-07T07:21:00Z</dcterms:modified>
</cp:coreProperties>
</file>